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942A7C">
        <w:rPr>
          <w:rFonts w:hint="eastAsia"/>
          <w:b/>
          <w:i/>
          <w:noProof/>
          <w:sz w:val="28"/>
          <w:lang w:eastAsia="zh-CN"/>
        </w:rPr>
        <w:t>01442</w:t>
      </w:r>
    </w:p>
    <w:p w:rsidR="0092702B" w:rsidRDefault="00B10FC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Pr="00CC5940">
        <w:rPr>
          <w:b/>
          <w:sz w:val="24"/>
          <w:szCs w:val="24"/>
          <w:lang w:eastAsia="zh-CN"/>
        </w:rPr>
        <w:t xml:space="preserve">, </w:t>
      </w:r>
      <w:r w:rsidRPr="00BA331C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February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42A7C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FC490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904FF5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0426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B10FC0">
              <w:rPr>
                <w:rFonts w:ascii="Times New Roman" w:hAnsi="Times New Roman" w:hint="eastAsia"/>
                <w:szCs w:val="21"/>
                <w:lang w:eastAsia="zh-CN"/>
              </w:rPr>
              <w:t xml:space="preserve">MTTD and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MRTD</w:t>
            </w:r>
            <w:r w:rsidR="009060FE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 xml:space="preserve"> for </w:t>
            </w:r>
            <w:r w:rsidR="00191366">
              <w:rPr>
                <w:rFonts w:ascii="Times New Roman" w:hAnsi="Times New Roman" w:hint="eastAsia"/>
                <w:szCs w:val="21"/>
                <w:lang w:eastAsia="zh-CN"/>
              </w:rPr>
              <w:t>NR 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10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FC0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832C1A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MRTD requirements for </w:t>
            </w:r>
            <w:r w:rsidR="004C091A">
              <w:rPr>
                <w:rFonts w:ascii="Times New Roman" w:hAnsi="Times New Roman" w:hint="eastAsia"/>
                <w:lang w:eastAsia="zh-CN"/>
              </w:rPr>
              <w:t>NR CA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4C091A">
              <w:rPr>
                <w:rFonts w:ascii="Times New Roman" w:hAnsi="Times New Roman" w:hint="eastAsia"/>
                <w:lang w:eastAsia="zh-CN"/>
              </w:rPr>
              <w:t>were</w:t>
            </w:r>
            <w:r>
              <w:rPr>
                <w:rFonts w:ascii="Times New Roman" w:hAnsi="Times New Roman" w:hint="eastAsia"/>
                <w:lang w:eastAsia="zh-CN"/>
              </w:rPr>
              <w:t xml:space="preserve"> completed in RAN4#85 </w:t>
            </w:r>
            <w:r w:rsidR="006B7B76">
              <w:rPr>
                <w:rFonts w:ascii="Times New Roman" w:hAnsi="Times New Roman"/>
                <w:lang w:eastAsia="zh-CN"/>
              </w:rPr>
              <w:t>meeting;</w:t>
            </w:r>
            <w:r>
              <w:rPr>
                <w:rFonts w:ascii="Times New Roman" w:hAnsi="Times New Roman" w:hint="eastAsia"/>
                <w:lang w:eastAsia="zh-CN"/>
              </w:rPr>
              <w:t xml:space="preserve"> however, there </w:t>
            </w:r>
            <w:r w:rsidR="006B7B76">
              <w:rPr>
                <w:rFonts w:ascii="Times New Roman" w:hAnsi="Times New Roman"/>
                <w:lang w:eastAsia="zh-CN"/>
              </w:rPr>
              <w:t>is</w:t>
            </w:r>
            <w:r>
              <w:rPr>
                <w:rFonts w:ascii="Times New Roman" w:hAnsi="Times New Roman" w:hint="eastAsia"/>
                <w:lang w:eastAsia="zh-CN"/>
              </w:rPr>
              <w:t xml:space="preserve"> some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TBD </w:t>
            </w:r>
            <w:r w:rsidR="001238AD">
              <w:rPr>
                <w:rFonts w:ascii="Times New Roman" w:hAnsi="Times New Roman" w:hint="eastAsia"/>
                <w:lang w:eastAsia="zh-CN"/>
              </w:rPr>
              <w:t>value</w:t>
            </w:r>
            <w:r>
              <w:rPr>
                <w:rFonts w:ascii="Times New Roman" w:hAnsi="Times New Roman" w:hint="eastAsia"/>
                <w:lang w:eastAsia="zh-CN"/>
              </w:rPr>
              <w:t xml:space="preserve">s need to be determined.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32C1A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TBD to the </w:t>
            </w:r>
            <w:r w:rsidR="00904FF5">
              <w:rPr>
                <w:rFonts w:ascii="Times New Roman" w:hAnsi="Times New Roman" w:hint="eastAsia"/>
                <w:lang w:eastAsia="zh-CN"/>
              </w:rPr>
              <w:t>proposed</w:t>
            </w:r>
            <w:r>
              <w:rPr>
                <w:rFonts w:ascii="Times New Roman" w:hAnsi="Times New Roman" w:hint="eastAsia"/>
                <w:lang w:eastAsia="zh-CN"/>
              </w:rPr>
              <w:t xml:space="preserve"> value for MRTD requirements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B271C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>he MRTD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CA</w:t>
            </w:r>
            <w:r>
              <w:rPr>
                <w:rFonts w:ascii="Times New Roman" w:hAnsi="Times New Roman" w:hint="eastAsia"/>
                <w:lang w:eastAsia="zh-CN"/>
              </w:rPr>
              <w:t xml:space="preserve"> 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CA693C">
              <w:rPr>
                <w:rFonts w:hint="eastAsia"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806C09" w:rsidRDefault="0092702B" w:rsidP="00806C09">
      <w:pPr>
        <w:pStyle w:val="2"/>
        <w:rPr>
          <w:rFonts w:hint="eastAsia"/>
          <w:color w:val="FF0000"/>
          <w:szCs w:val="32"/>
        </w:rPr>
      </w:pPr>
      <w:r>
        <w:br w:type="page"/>
      </w:r>
      <w:bookmarkStart w:id="2" w:name="_Toc500509905"/>
      <w:r w:rsidR="00806C09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806C09" w:rsidRPr="00DF7D80">
        <w:rPr>
          <w:rFonts w:hint="eastAsia"/>
          <w:color w:val="FF0000"/>
          <w:szCs w:val="32"/>
        </w:rPr>
        <w:t>Start of Change</w:t>
      </w:r>
      <w:r w:rsidR="00806C09">
        <w:rPr>
          <w:rFonts w:hint="eastAsia"/>
          <w:color w:val="FF0000"/>
          <w:szCs w:val="32"/>
        </w:rPr>
        <w:t xml:space="preserve"> </w:t>
      </w:r>
      <w:r w:rsidR="00806C09" w:rsidRPr="00DF7D80">
        <w:rPr>
          <w:rFonts w:eastAsia="??"/>
          <w:color w:val="FF0000"/>
          <w:szCs w:val="32"/>
        </w:rPr>
        <w:t>&gt;&gt;</w:t>
      </w:r>
    </w:p>
    <w:p w:rsidR="00191366" w:rsidRPr="006A58DC" w:rsidRDefault="00191366" w:rsidP="00191366">
      <w:pPr>
        <w:pStyle w:val="3"/>
        <w:rPr>
          <w:lang w:eastAsia="ko-KR"/>
        </w:rPr>
      </w:pPr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.3</w:t>
      </w:r>
      <w:r w:rsidRPr="006A58DC">
        <w:rPr>
          <w:lang w:eastAsia="ko-KR"/>
        </w:rPr>
        <w:tab/>
        <w:t>Minimum Requirements for NR Carrier Aggregation</w:t>
      </w:r>
      <w:bookmarkEnd w:id="2"/>
    </w:p>
    <w:p w:rsidR="00191366" w:rsidRPr="006A58DC" w:rsidRDefault="00191366" w:rsidP="00191366">
      <w:pPr>
        <w:rPr>
          <w:rFonts w:cs="v4.2.0"/>
        </w:rPr>
      </w:pPr>
      <w:r w:rsidRPr="006A58DC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7.6.3-</w:t>
      </w:r>
      <w:r w:rsidRPr="001B443C">
        <w:rPr>
          <w:rFonts w:cs="v4.2.0" w:hint="eastAsia"/>
        </w:rPr>
        <w:t>1</w:t>
      </w:r>
      <w:r w:rsidRPr="006A58DC">
        <w:rPr>
          <w:rFonts w:cs="v4.2.0"/>
        </w:rPr>
        <w:t xml:space="preserve"> below. </w:t>
      </w:r>
    </w:p>
    <w:p w:rsidR="00191366" w:rsidRPr="006A58DC" w:rsidRDefault="00191366" w:rsidP="00191366">
      <w:pPr>
        <w:pStyle w:val="TH"/>
        <w:rPr>
          <w:snapToGrid w:val="0"/>
        </w:rPr>
      </w:pPr>
      <w:r w:rsidRPr="006A58DC">
        <w:rPr>
          <w:snapToGrid w:val="0"/>
        </w:rPr>
        <w:t>Table 7.6.3-</w:t>
      </w:r>
      <w:r w:rsidRPr="001B443C">
        <w:rPr>
          <w:rFonts w:eastAsia="Malgun Gothic" w:hint="eastAsia"/>
          <w:snapToGrid w:val="0"/>
        </w:rPr>
        <w:t>1</w:t>
      </w:r>
      <w:r w:rsidRPr="006A58DC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7"/>
        <w:gridCol w:w="2380"/>
        <w:gridCol w:w="2693"/>
      </w:tblGrid>
      <w:tr w:rsidR="00191366" w:rsidRPr="00851858" w:rsidTr="00E24BD2">
        <w:trPr>
          <w:jc w:val="center"/>
        </w:trPr>
        <w:tc>
          <w:tcPr>
            <w:tcW w:w="2297" w:type="dxa"/>
            <w:shd w:val="clear" w:color="auto" w:fill="auto"/>
          </w:tcPr>
          <w:p w:rsidR="00191366" w:rsidRPr="00DE33B0" w:rsidRDefault="00191366" w:rsidP="00E24BD2">
            <w:pPr>
              <w:pStyle w:val="TAH"/>
              <w:rPr>
                <w:rFonts w:eastAsia="Malgun Gothic"/>
              </w:rPr>
            </w:pPr>
            <w:del w:id="3" w:author="taoxuhua" w:date="2018-02-11T20:37:00Z">
              <w:r w:rsidRPr="001B443C" w:rsidDel="004C091A">
                <w:rPr>
                  <w:rFonts w:eastAsia="Malgun Gothic" w:hint="eastAsia"/>
                </w:rPr>
                <w:delText xml:space="preserve">DL </w:delText>
              </w:r>
              <w:r w:rsidRPr="00851858" w:rsidDel="004C091A">
                <w:delText>Sub-carrier spacing</w:delText>
              </w:r>
              <w:r w:rsidRPr="001B443C" w:rsidDel="004C091A">
                <w:rPr>
                  <w:rFonts w:eastAsia="Malgun Gothic" w:hint="eastAsia"/>
                </w:rPr>
                <w:delText xml:space="preserve"> (kHz)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RDefault="00191366" w:rsidP="00E24BD2">
            <w:pPr>
              <w:pStyle w:val="TAH"/>
            </w:pPr>
            <w:del w:id="4" w:author="taoxuhua" w:date="2018-02-11T20:37:00Z">
              <w:r w:rsidRPr="00851858" w:rsidDel="004C091A">
                <w:delText>Maximum receive timing difference (</w:delText>
              </w:r>
              <w:r w:rsidRPr="00851858" w:rsidDel="004C091A">
                <w:rPr>
                  <w:rFonts w:cs="Arial"/>
                </w:rPr>
                <w:delText>µ</w:delText>
              </w:r>
              <w:r w:rsidRPr="00851858" w:rsidDel="004C091A">
                <w:delText>s) for FR1</w:delText>
              </w:r>
            </w:del>
          </w:p>
        </w:tc>
        <w:tc>
          <w:tcPr>
            <w:tcW w:w="2693" w:type="dxa"/>
          </w:tcPr>
          <w:p w:rsidR="00191366" w:rsidRPr="00851858" w:rsidRDefault="00191366" w:rsidP="00E24BD2">
            <w:pPr>
              <w:pStyle w:val="TAH"/>
            </w:pPr>
            <w:del w:id="5" w:author="taoxuhua" w:date="2018-02-11T20:37:00Z">
              <w:r w:rsidRPr="00851858" w:rsidDel="004C091A">
                <w:delText>Maximum receive timing difference (</w:delText>
              </w:r>
              <w:r w:rsidRPr="00851858" w:rsidDel="004C091A">
                <w:rPr>
                  <w:rFonts w:cs="Arial"/>
                </w:rPr>
                <w:delText>µ</w:delText>
              </w:r>
              <w:r w:rsidRPr="00851858" w:rsidDel="004C091A">
                <w:delText>s) for FR2</w:delText>
              </w:r>
            </w:del>
          </w:p>
        </w:tc>
      </w:tr>
      <w:tr w:rsidR="00191366" w:rsidRPr="00851858" w:rsidTr="00E24BD2">
        <w:trPr>
          <w:jc w:val="center"/>
        </w:trPr>
        <w:tc>
          <w:tcPr>
            <w:tcW w:w="2297" w:type="dxa"/>
            <w:shd w:val="clear" w:color="auto" w:fill="auto"/>
          </w:tcPr>
          <w:p w:rsidR="00191366" w:rsidRPr="00851858" w:rsidRDefault="00191366" w:rsidP="00E24BD2">
            <w:pPr>
              <w:pStyle w:val="TAC"/>
            </w:pPr>
            <w:del w:id="6" w:author="taoxuhua" w:date="2018-02-11T20:37:00Z">
              <w:r w:rsidRPr="00851858" w:rsidDel="004C091A">
                <w:delText>15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RDefault="00191366" w:rsidP="00E24BD2">
            <w:pPr>
              <w:pStyle w:val="TAC"/>
            </w:pPr>
            <w:del w:id="7" w:author="taoxuhua" w:date="2018-02-11T20:37:00Z">
              <w:r w:rsidDel="004C091A">
                <w:delText>TBD</w:delText>
              </w:r>
            </w:del>
          </w:p>
        </w:tc>
        <w:tc>
          <w:tcPr>
            <w:tcW w:w="2693" w:type="dxa"/>
          </w:tcPr>
          <w:p w:rsidR="00191366" w:rsidRPr="00851858" w:rsidRDefault="00191366" w:rsidP="00E24BD2">
            <w:pPr>
              <w:pStyle w:val="TAC"/>
            </w:pPr>
            <w:del w:id="8" w:author="taoxuhua" w:date="2018-02-11T20:37:00Z">
              <w:r w:rsidRPr="00851858" w:rsidDel="004C091A">
                <w:delText>N.A.</w:delText>
              </w:r>
            </w:del>
          </w:p>
        </w:tc>
      </w:tr>
      <w:tr w:rsidR="00191366" w:rsidRPr="00851858" w:rsidTr="00E24BD2">
        <w:trPr>
          <w:jc w:val="center"/>
        </w:trPr>
        <w:tc>
          <w:tcPr>
            <w:tcW w:w="2297" w:type="dxa"/>
            <w:shd w:val="clear" w:color="auto" w:fill="auto"/>
          </w:tcPr>
          <w:p w:rsidR="00191366" w:rsidRPr="00851858" w:rsidRDefault="00191366" w:rsidP="00E24BD2">
            <w:pPr>
              <w:pStyle w:val="TAC"/>
            </w:pPr>
            <w:del w:id="9" w:author="taoxuhua" w:date="2018-02-11T20:37:00Z">
              <w:r w:rsidRPr="00851858" w:rsidDel="004C091A">
                <w:delText>30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RDefault="00191366" w:rsidP="00E24BD2">
            <w:pPr>
              <w:pStyle w:val="TAC"/>
            </w:pPr>
            <w:del w:id="10" w:author="taoxuhua" w:date="2018-02-11T20:37:00Z">
              <w:r w:rsidDel="004C091A">
                <w:delText>TBD</w:delText>
              </w:r>
            </w:del>
          </w:p>
        </w:tc>
        <w:tc>
          <w:tcPr>
            <w:tcW w:w="2693" w:type="dxa"/>
          </w:tcPr>
          <w:p w:rsidR="00191366" w:rsidRPr="00851858" w:rsidRDefault="00191366" w:rsidP="00E24BD2">
            <w:pPr>
              <w:pStyle w:val="TAC"/>
            </w:pPr>
            <w:del w:id="11" w:author="taoxuhua" w:date="2018-02-11T20:37:00Z">
              <w:r w:rsidRPr="00851858" w:rsidDel="004C091A">
                <w:delText>N.A.</w:delText>
              </w:r>
            </w:del>
          </w:p>
        </w:tc>
      </w:tr>
      <w:tr w:rsidR="00191366" w:rsidRPr="00851858" w:rsidTr="00E24BD2">
        <w:trPr>
          <w:jc w:val="center"/>
        </w:trPr>
        <w:tc>
          <w:tcPr>
            <w:tcW w:w="2297" w:type="dxa"/>
            <w:shd w:val="clear" w:color="auto" w:fill="auto"/>
          </w:tcPr>
          <w:p w:rsidR="00191366" w:rsidRPr="00851858" w:rsidRDefault="00191366" w:rsidP="00E24BD2">
            <w:pPr>
              <w:pStyle w:val="TAC"/>
            </w:pPr>
            <w:del w:id="12" w:author="taoxuhua" w:date="2018-02-11T20:37:00Z">
              <w:r w:rsidRPr="00851858" w:rsidDel="004C091A">
                <w:delText>60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RDefault="00191366" w:rsidP="00E24BD2">
            <w:pPr>
              <w:pStyle w:val="TAC"/>
            </w:pPr>
            <w:del w:id="13" w:author="taoxuhua" w:date="2018-02-11T20:37:00Z">
              <w:r w:rsidDel="004C091A">
                <w:delText>TBD</w:delText>
              </w:r>
            </w:del>
          </w:p>
        </w:tc>
        <w:tc>
          <w:tcPr>
            <w:tcW w:w="2693" w:type="dxa"/>
          </w:tcPr>
          <w:p w:rsidR="00191366" w:rsidRPr="00851858" w:rsidRDefault="00191366" w:rsidP="00E24BD2">
            <w:pPr>
              <w:pStyle w:val="TAC"/>
            </w:pPr>
            <w:del w:id="14" w:author="taoxuhua" w:date="2018-02-11T20:37:00Z">
              <w:r w:rsidDel="004C091A">
                <w:delText>TBD</w:delText>
              </w:r>
            </w:del>
          </w:p>
        </w:tc>
      </w:tr>
      <w:tr w:rsidR="00191366" w:rsidRPr="00851858" w:rsidTr="00E24BD2">
        <w:trPr>
          <w:jc w:val="center"/>
        </w:trPr>
        <w:tc>
          <w:tcPr>
            <w:tcW w:w="2297" w:type="dxa"/>
            <w:shd w:val="clear" w:color="auto" w:fill="auto"/>
          </w:tcPr>
          <w:p w:rsidR="00191366" w:rsidRPr="00851858" w:rsidRDefault="00191366" w:rsidP="00E24BD2">
            <w:pPr>
              <w:pStyle w:val="TAC"/>
            </w:pPr>
            <w:del w:id="15" w:author="taoxuhua" w:date="2018-02-11T20:37:00Z">
              <w:r w:rsidRPr="00851858" w:rsidDel="004C091A">
                <w:delText>120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RDefault="00191366" w:rsidP="00E24BD2">
            <w:pPr>
              <w:pStyle w:val="TAC"/>
            </w:pPr>
            <w:del w:id="16" w:author="taoxuhua" w:date="2018-02-11T20:37:00Z">
              <w:r w:rsidRPr="00851858" w:rsidDel="004C091A">
                <w:delText xml:space="preserve"> N.A.</w:delText>
              </w:r>
            </w:del>
          </w:p>
        </w:tc>
        <w:tc>
          <w:tcPr>
            <w:tcW w:w="2693" w:type="dxa"/>
          </w:tcPr>
          <w:p w:rsidR="00191366" w:rsidRPr="00851858" w:rsidRDefault="00191366" w:rsidP="00E24BD2">
            <w:pPr>
              <w:pStyle w:val="TAC"/>
            </w:pPr>
            <w:del w:id="17" w:author="taoxuhua" w:date="2018-02-11T20:37:00Z">
              <w:r w:rsidDel="004C091A">
                <w:delText>TBD</w:delText>
              </w:r>
            </w:del>
          </w:p>
        </w:tc>
      </w:tr>
    </w:tbl>
    <w:p w:rsidR="00191366" w:rsidRDefault="00191366" w:rsidP="00191366">
      <w:pPr>
        <w:rPr>
          <w:ins w:id="18" w:author="taoxuhua" w:date="2018-02-11T20:37:00Z"/>
          <w:rFonts w:eastAsiaTheme="minorEastAsia" w:cs="v4.2.0"/>
          <w:lang w:eastAsia="zh-CN"/>
        </w:rPr>
      </w:pP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2225"/>
        <w:gridCol w:w="2225"/>
      </w:tblGrid>
      <w:tr w:rsidR="004C091A" w:rsidRPr="00282619" w:rsidTr="00E24BD2">
        <w:trPr>
          <w:ins w:id="19" w:author="taoxuhua" w:date="2018-02-11T20:37:00Z"/>
        </w:trPr>
        <w:tc>
          <w:tcPr>
            <w:tcW w:w="1765" w:type="dxa"/>
            <w:shd w:val="clear" w:color="auto" w:fill="auto"/>
          </w:tcPr>
          <w:p w:rsidR="004C091A" w:rsidRPr="00282619" w:rsidRDefault="004C091A" w:rsidP="00E24BD2">
            <w:pPr>
              <w:pStyle w:val="TAH"/>
              <w:rPr>
                <w:ins w:id="20" w:author="taoxuhua" w:date="2018-02-11T20:37:00Z"/>
              </w:rPr>
            </w:pPr>
            <w:ins w:id="21" w:author="taoxuhua" w:date="2018-02-11T20:37:00Z">
              <w:r>
                <w:rPr>
                  <w:rFonts w:eastAsiaTheme="minorEastAsia" w:hint="eastAsia"/>
                  <w:lang w:eastAsia="zh-CN"/>
                </w:rPr>
                <w:t xml:space="preserve">The highest order </w:t>
              </w:r>
              <w:r w:rsidRPr="00282619">
                <w:t xml:space="preserve">Sub-carrier spacing </w:t>
              </w:r>
              <w:r>
                <w:rPr>
                  <w:rFonts w:eastAsiaTheme="minorEastAsia" w:hint="eastAsia"/>
                  <w:lang w:eastAsia="zh-CN"/>
                </w:rPr>
                <w:t>among DL CCs</w:t>
              </w:r>
              <w:r w:rsidRPr="00282619">
                <w:t xml:space="preserve"> (kHz)</w:t>
              </w:r>
            </w:ins>
          </w:p>
        </w:tc>
        <w:tc>
          <w:tcPr>
            <w:tcW w:w="2225" w:type="dxa"/>
          </w:tcPr>
          <w:p w:rsidR="004C091A" w:rsidRPr="0051512C" w:rsidRDefault="004C091A" w:rsidP="00E24BD2">
            <w:pPr>
              <w:pStyle w:val="TAH"/>
              <w:rPr>
                <w:ins w:id="22" w:author="taoxuhua" w:date="2018-02-11T20:37:00Z"/>
                <w:rFonts w:eastAsiaTheme="minorEastAsia"/>
                <w:lang w:eastAsia="zh-CN"/>
              </w:rPr>
            </w:pPr>
            <w:ins w:id="23" w:author="taoxuhua" w:date="2018-02-11T20:37:00Z">
              <w:r w:rsidRPr="00282619">
                <w:t xml:space="preserve">Maximum </w:t>
              </w:r>
              <w:r>
                <w:rPr>
                  <w:rFonts w:eastAsiaTheme="minorEastAsia" w:hint="eastAsia"/>
                  <w:lang w:eastAsia="zh-CN"/>
                </w:rPr>
                <w:t>receive</w:t>
              </w:r>
              <w:r w:rsidRPr="00282619">
                <w:t xml:space="preserve"> timing difference (µs)</w:t>
              </w:r>
              <w:r>
                <w:rPr>
                  <w:rFonts w:eastAsiaTheme="minorEastAsia" w:hint="eastAsia"/>
                  <w:lang w:eastAsia="zh-CN"/>
                </w:rPr>
                <w:t xml:space="preserve"> in FR1</w:t>
              </w:r>
            </w:ins>
          </w:p>
        </w:tc>
        <w:tc>
          <w:tcPr>
            <w:tcW w:w="2225" w:type="dxa"/>
          </w:tcPr>
          <w:p w:rsidR="004C091A" w:rsidRPr="00282619" w:rsidRDefault="004C091A" w:rsidP="00E24BD2">
            <w:pPr>
              <w:pStyle w:val="TAH"/>
              <w:rPr>
                <w:ins w:id="24" w:author="taoxuhua" w:date="2018-02-11T20:37:00Z"/>
              </w:rPr>
            </w:pPr>
            <w:ins w:id="25" w:author="taoxuhua" w:date="2018-02-11T20:37:00Z">
              <w:r w:rsidRPr="00282619">
                <w:t xml:space="preserve">Maximum </w:t>
              </w:r>
              <w:r>
                <w:rPr>
                  <w:rFonts w:eastAsiaTheme="minorEastAsia" w:hint="eastAsia"/>
                  <w:lang w:eastAsia="zh-CN"/>
                </w:rPr>
                <w:t>receive</w:t>
              </w:r>
              <w:r w:rsidRPr="00282619">
                <w:t xml:space="preserve"> timing difference (µs)</w:t>
              </w:r>
              <w:r>
                <w:rPr>
                  <w:rFonts w:eastAsiaTheme="minorEastAsia" w:hint="eastAsia"/>
                  <w:lang w:eastAsia="zh-CN"/>
                </w:rPr>
                <w:t xml:space="preserve"> in FR2</w:t>
              </w:r>
            </w:ins>
          </w:p>
        </w:tc>
      </w:tr>
      <w:tr w:rsidR="004C091A" w:rsidRPr="00282619" w:rsidTr="00E24BD2">
        <w:trPr>
          <w:ins w:id="26" w:author="taoxuhua" w:date="2018-02-11T20:37:00Z"/>
        </w:trPr>
        <w:tc>
          <w:tcPr>
            <w:tcW w:w="1765" w:type="dxa"/>
            <w:shd w:val="clear" w:color="auto" w:fill="auto"/>
          </w:tcPr>
          <w:p w:rsidR="004C091A" w:rsidRPr="00282619" w:rsidRDefault="004C091A" w:rsidP="00E24BD2">
            <w:pPr>
              <w:jc w:val="center"/>
              <w:rPr>
                <w:ins w:id="27" w:author="taoxuhua" w:date="2018-02-11T20:37:00Z"/>
              </w:rPr>
            </w:pPr>
            <w:ins w:id="28" w:author="taoxuhua" w:date="2018-02-11T20:37:00Z">
              <w:r w:rsidRPr="00282619">
                <w:t>15</w:t>
              </w:r>
            </w:ins>
          </w:p>
        </w:tc>
        <w:tc>
          <w:tcPr>
            <w:tcW w:w="2225" w:type="dxa"/>
          </w:tcPr>
          <w:p w:rsidR="004C091A" w:rsidRPr="006B35AB" w:rsidRDefault="004C091A" w:rsidP="00E24BD2">
            <w:pPr>
              <w:jc w:val="center"/>
              <w:rPr>
                <w:ins w:id="29" w:author="taoxuhua" w:date="2018-02-11T20:37:00Z"/>
                <w:rFonts w:eastAsiaTheme="minorEastAsia"/>
                <w:lang w:eastAsia="zh-CN"/>
              </w:rPr>
            </w:pPr>
            <w:ins w:id="30" w:author="taoxuhua" w:date="2018-02-11T20:37:00Z">
              <w:r>
                <w:rPr>
                  <w:rFonts w:eastAsiaTheme="minorEastAsia" w:hint="eastAsia"/>
                  <w:lang w:eastAsia="zh-CN"/>
                </w:rPr>
                <w:t>33</w:t>
              </w:r>
            </w:ins>
          </w:p>
        </w:tc>
        <w:tc>
          <w:tcPr>
            <w:tcW w:w="2225" w:type="dxa"/>
          </w:tcPr>
          <w:p w:rsidR="004C091A" w:rsidRDefault="004C091A" w:rsidP="00E24BD2">
            <w:pPr>
              <w:jc w:val="center"/>
              <w:rPr>
                <w:ins w:id="31" w:author="taoxuhua" w:date="2018-02-11T20:37:00Z"/>
                <w:rFonts w:eastAsiaTheme="minorEastAsia"/>
                <w:lang w:eastAsia="zh-CN"/>
              </w:rPr>
            </w:pPr>
            <w:ins w:id="32" w:author="taoxuhua" w:date="2018-02-11T20:37:00Z">
              <w:r>
                <w:rPr>
                  <w:rFonts w:eastAsiaTheme="minorEastAsia" w:hint="eastAsia"/>
                  <w:lang w:eastAsia="zh-CN"/>
                </w:rPr>
                <w:t>N.A.</w:t>
              </w:r>
            </w:ins>
          </w:p>
        </w:tc>
      </w:tr>
      <w:tr w:rsidR="004C091A" w:rsidRPr="00282619" w:rsidTr="00E24BD2">
        <w:trPr>
          <w:ins w:id="33" w:author="taoxuhua" w:date="2018-02-11T20:37:00Z"/>
        </w:trPr>
        <w:tc>
          <w:tcPr>
            <w:tcW w:w="1765" w:type="dxa"/>
            <w:shd w:val="clear" w:color="auto" w:fill="auto"/>
          </w:tcPr>
          <w:p w:rsidR="004C091A" w:rsidRPr="0051512C" w:rsidRDefault="004C091A" w:rsidP="00E24BD2">
            <w:pPr>
              <w:jc w:val="center"/>
              <w:rPr>
                <w:ins w:id="34" w:author="taoxuhua" w:date="2018-02-11T20:37:00Z"/>
                <w:rFonts w:eastAsiaTheme="minorEastAsia"/>
                <w:lang w:eastAsia="zh-CN"/>
              </w:rPr>
            </w:pPr>
            <w:ins w:id="35" w:author="taoxuhua" w:date="2018-02-11T20:37:00Z">
              <w:r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2225" w:type="dxa"/>
          </w:tcPr>
          <w:p w:rsidR="004C091A" w:rsidRPr="006B35AB" w:rsidRDefault="004C091A" w:rsidP="00E24BD2">
            <w:pPr>
              <w:jc w:val="center"/>
              <w:rPr>
                <w:ins w:id="36" w:author="taoxuhua" w:date="2018-02-11T20:37:00Z"/>
                <w:rFonts w:eastAsiaTheme="minorEastAsia"/>
                <w:lang w:eastAsia="zh-CN"/>
              </w:rPr>
            </w:pPr>
            <w:ins w:id="37" w:author="taoxuhua" w:date="2018-02-11T20:37:00Z">
              <w:r>
                <w:rPr>
                  <w:rFonts w:eastAsiaTheme="minorEastAsia" w:hint="eastAsia"/>
                  <w:lang w:eastAsia="zh-CN"/>
                </w:rPr>
                <w:t>16.5</w:t>
              </w:r>
            </w:ins>
          </w:p>
        </w:tc>
        <w:tc>
          <w:tcPr>
            <w:tcW w:w="2225" w:type="dxa"/>
          </w:tcPr>
          <w:p w:rsidR="004C091A" w:rsidRDefault="004C091A" w:rsidP="00E24BD2">
            <w:pPr>
              <w:jc w:val="center"/>
              <w:rPr>
                <w:ins w:id="38" w:author="taoxuhua" w:date="2018-02-11T20:37:00Z"/>
                <w:rFonts w:eastAsiaTheme="minorEastAsia"/>
                <w:lang w:eastAsia="zh-CN"/>
              </w:rPr>
            </w:pPr>
            <w:ins w:id="39" w:author="taoxuhua" w:date="2018-02-11T20:37:00Z">
              <w:r>
                <w:rPr>
                  <w:rFonts w:eastAsiaTheme="minorEastAsia" w:hint="eastAsia"/>
                  <w:lang w:eastAsia="zh-CN"/>
                </w:rPr>
                <w:t>N.A.</w:t>
              </w:r>
            </w:ins>
          </w:p>
        </w:tc>
      </w:tr>
      <w:tr w:rsidR="004C091A" w:rsidRPr="00282619" w:rsidTr="00E24BD2">
        <w:trPr>
          <w:ins w:id="40" w:author="taoxuhua" w:date="2018-02-11T20:37:00Z"/>
        </w:trPr>
        <w:tc>
          <w:tcPr>
            <w:tcW w:w="1765" w:type="dxa"/>
            <w:shd w:val="clear" w:color="auto" w:fill="auto"/>
          </w:tcPr>
          <w:p w:rsidR="004C091A" w:rsidRPr="0051512C" w:rsidRDefault="004C091A" w:rsidP="00E24BD2">
            <w:pPr>
              <w:jc w:val="center"/>
              <w:rPr>
                <w:ins w:id="41" w:author="taoxuhua" w:date="2018-02-11T20:37:00Z"/>
                <w:rFonts w:eastAsiaTheme="minorEastAsia"/>
                <w:lang w:eastAsia="zh-CN"/>
              </w:rPr>
            </w:pPr>
            <w:ins w:id="42" w:author="taoxuhua" w:date="2018-02-11T20:37:00Z">
              <w:r>
                <w:rPr>
                  <w:rFonts w:eastAsiaTheme="minorEastAsia" w:hint="eastAsia"/>
                  <w:lang w:eastAsia="zh-CN"/>
                </w:rPr>
                <w:t>60</w:t>
              </w:r>
            </w:ins>
          </w:p>
        </w:tc>
        <w:tc>
          <w:tcPr>
            <w:tcW w:w="2225" w:type="dxa"/>
          </w:tcPr>
          <w:p w:rsidR="004C091A" w:rsidRPr="006B35AB" w:rsidRDefault="004C091A" w:rsidP="00E24BD2">
            <w:pPr>
              <w:jc w:val="center"/>
              <w:rPr>
                <w:ins w:id="43" w:author="taoxuhua" w:date="2018-02-11T20:37:00Z"/>
                <w:rFonts w:eastAsiaTheme="minorEastAsia"/>
                <w:lang w:eastAsia="zh-CN"/>
              </w:rPr>
            </w:pPr>
            <w:ins w:id="44" w:author="taoxuhua" w:date="2018-02-11T20:37:00Z">
              <w:r>
                <w:rPr>
                  <w:rFonts w:eastAsiaTheme="minorEastAsia" w:hint="eastAsia"/>
                  <w:lang w:eastAsia="zh-CN"/>
                </w:rPr>
                <w:t>8.25</w:t>
              </w:r>
            </w:ins>
          </w:p>
        </w:tc>
        <w:tc>
          <w:tcPr>
            <w:tcW w:w="2225" w:type="dxa"/>
          </w:tcPr>
          <w:p w:rsidR="004C091A" w:rsidRDefault="004C091A" w:rsidP="00E24BD2">
            <w:pPr>
              <w:jc w:val="center"/>
              <w:rPr>
                <w:ins w:id="45" w:author="taoxuhua" w:date="2018-02-11T20:37:00Z"/>
                <w:rFonts w:eastAsiaTheme="minorEastAsia"/>
                <w:lang w:eastAsia="zh-CN"/>
              </w:rPr>
            </w:pPr>
            <w:ins w:id="46" w:author="taoxuhua" w:date="2018-02-11T20:37:00Z">
              <w:r>
                <w:rPr>
                  <w:rFonts w:eastAsiaTheme="minorEastAsia" w:hint="eastAsia"/>
                  <w:lang w:eastAsia="zh-CN"/>
                </w:rPr>
                <w:t>8.25</w:t>
              </w:r>
            </w:ins>
          </w:p>
        </w:tc>
      </w:tr>
      <w:tr w:rsidR="004C091A" w:rsidRPr="00282619" w:rsidTr="00E24BD2">
        <w:trPr>
          <w:ins w:id="47" w:author="taoxuhua" w:date="2018-02-11T20:37:00Z"/>
        </w:trPr>
        <w:tc>
          <w:tcPr>
            <w:tcW w:w="1765" w:type="dxa"/>
            <w:shd w:val="clear" w:color="auto" w:fill="auto"/>
          </w:tcPr>
          <w:p w:rsidR="004C091A" w:rsidRPr="0051512C" w:rsidRDefault="004C091A" w:rsidP="00E24BD2">
            <w:pPr>
              <w:jc w:val="center"/>
              <w:rPr>
                <w:ins w:id="48" w:author="taoxuhua" w:date="2018-02-11T20:37:00Z"/>
                <w:rFonts w:eastAsiaTheme="minorEastAsia"/>
                <w:lang w:eastAsia="zh-CN"/>
              </w:rPr>
            </w:pPr>
            <w:ins w:id="49" w:author="taoxuhua" w:date="2018-02-11T20:37:00Z">
              <w:r>
                <w:rPr>
                  <w:rFonts w:eastAsiaTheme="minorEastAsia" w:hint="eastAsia"/>
                  <w:lang w:eastAsia="zh-CN"/>
                </w:rPr>
                <w:t>120</w:t>
              </w:r>
            </w:ins>
          </w:p>
        </w:tc>
        <w:tc>
          <w:tcPr>
            <w:tcW w:w="2225" w:type="dxa"/>
          </w:tcPr>
          <w:p w:rsidR="004C091A" w:rsidRPr="006B35AB" w:rsidRDefault="004C091A" w:rsidP="00E24BD2">
            <w:pPr>
              <w:jc w:val="center"/>
              <w:rPr>
                <w:ins w:id="50" w:author="taoxuhua" w:date="2018-02-11T20:37:00Z"/>
                <w:rFonts w:eastAsiaTheme="minorEastAsia"/>
                <w:lang w:eastAsia="zh-CN"/>
              </w:rPr>
            </w:pPr>
            <w:ins w:id="51" w:author="taoxuhua" w:date="2018-02-11T20:37:00Z">
              <w:r>
                <w:rPr>
                  <w:rFonts w:eastAsiaTheme="minorEastAsia" w:hint="eastAsia"/>
                  <w:lang w:eastAsia="zh-CN"/>
                </w:rPr>
                <w:t>N.A.</w:t>
              </w:r>
            </w:ins>
          </w:p>
        </w:tc>
        <w:tc>
          <w:tcPr>
            <w:tcW w:w="2225" w:type="dxa"/>
          </w:tcPr>
          <w:p w:rsidR="004C091A" w:rsidRDefault="004C091A" w:rsidP="00E24BD2">
            <w:pPr>
              <w:jc w:val="center"/>
              <w:rPr>
                <w:ins w:id="52" w:author="taoxuhua" w:date="2018-02-11T20:37:00Z"/>
                <w:rFonts w:eastAsiaTheme="minorEastAsia"/>
                <w:lang w:eastAsia="zh-CN"/>
              </w:rPr>
            </w:pPr>
            <w:ins w:id="53" w:author="taoxuhua" w:date="2018-02-11T20:37:00Z">
              <w:r>
                <w:rPr>
                  <w:rFonts w:eastAsiaTheme="minorEastAsia" w:hint="eastAsia"/>
                  <w:lang w:eastAsia="zh-CN"/>
                </w:rPr>
                <w:t>4.12</w:t>
              </w:r>
            </w:ins>
          </w:p>
        </w:tc>
      </w:tr>
      <w:tr w:rsidR="004C091A" w:rsidRPr="00282619" w:rsidTr="00E24BD2">
        <w:trPr>
          <w:ins w:id="54" w:author="taoxuhua" w:date="2018-02-11T20:37:00Z"/>
        </w:trPr>
        <w:tc>
          <w:tcPr>
            <w:tcW w:w="6215" w:type="dxa"/>
            <w:gridSpan w:val="3"/>
            <w:shd w:val="clear" w:color="auto" w:fill="auto"/>
          </w:tcPr>
          <w:p w:rsidR="004C091A" w:rsidRPr="0051512C" w:rsidRDefault="004C091A" w:rsidP="00E24BD2">
            <w:pPr>
              <w:rPr>
                <w:ins w:id="55" w:author="taoxuhua" w:date="2018-02-11T20:37:00Z"/>
                <w:rFonts w:eastAsiaTheme="minorEastAsia"/>
                <w:lang w:eastAsia="zh-CN"/>
              </w:rPr>
            </w:pPr>
            <w:ins w:id="56" w:author="taoxuhua" w:date="2018-02-11T20:37:00Z">
              <w:r>
                <w:rPr>
                  <w:b/>
                </w:rPr>
                <w:t>For int</w:t>
              </w:r>
              <w:r>
                <w:rPr>
                  <w:rFonts w:eastAsiaTheme="minorEastAsia" w:hint="eastAsia"/>
                  <w:b/>
                  <w:lang w:eastAsia="zh-CN"/>
                </w:rPr>
                <w:t>ra</w:t>
              </w:r>
              <w:r w:rsidRPr="0051512C">
                <w:rPr>
                  <w:b/>
                </w:rPr>
                <w:t xml:space="preserve">-band </w:t>
              </w:r>
              <w:r>
                <w:rPr>
                  <w:rFonts w:eastAsiaTheme="minorEastAsia" w:hint="eastAsia"/>
                  <w:b/>
                  <w:lang w:eastAsia="zh-CN"/>
                </w:rPr>
                <w:t>non-contiguous</w:t>
              </w:r>
              <w:r w:rsidRPr="0051512C">
                <w:rPr>
                  <w:b/>
                </w:rPr>
                <w:t xml:space="preserve"> carrier aggregation between FR1 and FR2, the maximum receive timing difference</w:t>
              </w:r>
              <w:r>
                <w:rPr>
                  <w:rFonts w:eastAsiaTheme="minorEastAsia" w:hint="eastAsia"/>
                  <w:b/>
                  <w:lang w:eastAsia="zh-CN"/>
                </w:rPr>
                <w:t xml:space="preserve"> (MRTD)</w:t>
              </w:r>
              <w:r w:rsidRPr="0051512C">
                <w:rPr>
                  <w:b/>
                </w:rPr>
                <w:t xml:space="preserve"> is </w:t>
              </w:r>
              <w:r w:rsidRPr="0051512C">
                <w:rPr>
                  <w:rFonts w:eastAsiaTheme="minorEastAsia" w:hint="eastAsia"/>
                  <w:b/>
                  <w:lang w:eastAsia="zh-CN"/>
                </w:rPr>
                <w:t>33</w:t>
              </w:r>
              <w:r w:rsidRPr="0051512C">
                <w:rPr>
                  <w:b/>
                </w:rPr>
                <w:t xml:space="preserve"> µs.</w:t>
              </w:r>
            </w:ins>
          </w:p>
        </w:tc>
      </w:tr>
    </w:tbl>
    <w:p w:rsidR="004C091A" w:rsidRPr="004C091A" w:rsidRDefault="004C091A" w:rsidP="00191366">
      <w:pPr>
        <w:rPr>
          <w:rFonts w:eastAsiaTheme="minorEastAsia" w:cs="v4.2.0"/>
          <w:lang w:eastAsia="zh-CN"/>
          <w:rPrChange w:id="57" w:author="taoxuhua" w:date="2018-02-11T20:37:00Z">
            <w:rPr>
              <w:rFonts w:cs="v4.2.0"/>
            </w:rPr>
          </w:rPrChange>
        </w:rPr>
      </w:pPr>
    </w:p>
    <w:p w:rsidR="00191366" w:rsidRPr="00935A4D" w:rsidRDefault="00191366" w:rsidP="00191366">
      <w:r w:rsidRPr="006A58DC">
        <w:rPr>
          <w:rFonts w:cs="v4.2.0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</w:t>
      </w:r>
      <w:ins w:id="58" w:author="taoxuhua" w:date="2018-02-11T17:00:00Z">
        <w:r w:rsidR="004573AB">
          <w:rPr>
            <w:rFonts w:eastAsiaTheme="minorEastAsia" w:cs="v4.2.0" w:hint="eastAsia"/>
            <w:lang w:eastAsia="zh-CN"/>
          </w:rPr>
          <w:t xml:space="preserve"> of 33</w:t>
        </w:r>
        <w:r w:rsidR="004573AB" w:rsidRPr="004573AB">
          <w:rPr>
            <w:rFonts w:eastAsiaTheme="minorEastAsia" w:cs="v4.2.0"/>
            <w:lang w:eastAsia="zh-CN"/>
          </w:rPr>
          <w:t>µs</w:t>
        </w:r>
        <w:r w:rsidR="004573AB">
          <w:rPr>
            <w:rFonts w:eastAsiaTheme="minorEastAsia" w:cs="v4.2.0" w:hint="eastAsia"/>
            <w:lang w:eastAsia="zh-CN"/>
          </w:rPr>
          <w:t>.</w:t>
        </w:r>
      </w:ins>
      <w:del w:id="59" w:author="taoxuhua" w:date="2018-02-11T16:57:00Z">
        <w:r w:rsidRPr="006A58DC" w:rsidDel="004573AB">
          <w:rPr>
            <w:rFonts w:cs="v4.2.0"/>
          </w:rPr>
          <w:delText xml:space="preserve"> as shown in Table 7.6.3-</w:delText>
        </w:r>
        <w:r w:rsidRPr="001B443C" w:rsidDel="004573AB">
          <w:rPr>
            <w:rFonts w:cs="v4.2.0" w:hint="eastAsia"/>
          </w:rPr>
          <w:delText>2</w:delText>
        </w:r>
        <w:r w:rsidRPr="006A58DC" w:rsidDel="004573AB">
          <w:rPr>
            <w:rFonts w:cs="v4.2.0"/>
          </w:rPr>
          <w:delText xml:space="preserve"> below</w:delText>
        </w:r>
      </w:del>
      <w:del w:id="60" w:author="taoxuhua" w:date="2018-02-11T17:00:00Z">
        <w:r w:rsidRPr="006A58DC" w:rsidDel="004573AB">
          <w:rPr>
            <w:rFonts w:cs="v4.2.0"/>
          </w:rPr>
          <w:delText>.</w:delText>
        </w:r>
        <w:r w:rsidRPr="00935A4D" w:rsidDel="004573AB">
          <w:delText xml:space="preserve"> </w:delText>
        </w:r>
      </w:del>
    </w:p>
    <w:p w:rsidR="00191366" w:rsidRPr="00935A4D" w:rsidDel="004573AB" w:rsidRDefault="00191366" w:rsidP="00191366">
      <w:pPr>
        <w:pStyle w:val="TH"/>
        <w:rPr>
          <w:del w:id="61" w:author="taoxuhua" w:date="2018-02-11T16:57:00Z"/>
        </w:rPr>
      </w:pPr>
      <w:del w:id="62" w:author="taoxuhua" w:date="2018-02-11T16:57:00Z">
        <w:r w:rsidDel="004573AB">
          <w:delText>Table 7.6.3-</w:delText>
        </w:r>
        <w:r w:rsidDel="004573AB">
          <w:rPr>
            <w:rFonts w:hint="eastAsia"/>
          </w:rPr>
          <w:delText>2</w:delText>
        </w:r>
        <w:r w:rsidRPr="00935A4D" w:rsidDel="004573AB">
          <w:delText xml:space="preserve"> Maximum receive timing difference requirement for inter-band</w:delText>
        </w:r>
        <w:r w:rsidDel="004573AB">
          <w:delText xml:space="preserve"> </w:delText>
        </w:r>
        <w:r w:rsidRPr="00935A4D" w:rsidDel="004573AB">
          <w:delText xml:space="preserve">NR </w:delText>
        </w:r>
        <w:r w:rsidDel="004573AB">
          <w:delText>carrier aggregation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7"/>
        <w:gridCol w:w="2380"/>
        <w:gridCol w:w="2693"/>
      </w:tblGrid>
      <w:tr w:rsidR="00191366" w:rsidRPr="00851858" w:rsidDel="004573AB" w:rsidTr="00E24BD2">
        <w:trPr>
          <w:jc w:val="center"/>
          <w:del w:id="63" w:author="taoxuhua" w:date="2018-02-11T16:57:00Z"/>
        </w:trPr>
        <w:tc>
          <w:tcPr>
            <w:tcW w:w="2297" w:type="dxa"/>
            <w:shd w:val="clear" w:color="auto" w:fill="auto"/>
          </w:tcPr>
          <w:p w:rsidR="00191366" w:rsidRPr="001B443C" w:rsidDel="004573AB" w:rsidRDefault="00191366" w:rsidP="00E24BD2">
            <w:pPr>
              <w:pStyle w:val="TAH"/>
              <w:rPr>
                <w:del w:id="64" w:author="taoxuhua" w:date="2018-02-11T16:57:00Z"/>
                <w:rFonts w:eastAsia="Malgun Gothic"/>
              </w:rPr>
            </w:pPr>
            <w:del w:id="65" w:author="taoxuhua" w:date="2018-02-11T16:57:00Z">
              <w:r w:rsidRPr="001B443C" w:rsidDel="004573AB">
                <w:rPr>
                  <w:rFonts w:eastAsia="Malgun Gothic" w:hint="eastAsia"/>
                </w:rPr>
                <w:delText xml:space="preserve">DL </w:delText>
              </w:r>
              <w:r w:rsidRPr="00851858" w:rsidDel="004573AB">
                <w:delText>Sub-carrier spacing</w:delText>
              </w:r>
            </w:del>
          </w:p>
          <w:p w:rsidR="00191366" w:rsidRPr="00DE33B0" w:rsidDel="004573AB" w:rsidRDefault="00191366" w:rsidP="00E24BD2">
            <w:pPr>
              <w:pStyle w:val="TAH"/>
              <w:rPr>
                <w:del w:id="66" w:author="taoxuhua" w:date="2018-02-11T16:57:00Z"/>
                <w:rFonts w:eastAsia="Malgun Gothic"/>
              </w:rPr>
            </w:pPr>
            <w:del w:id="67" w:author="taoxuhua" w:date="2018-02-11T16:57:00Z">
              <w:r w:rsidRPr="001B443C" w:rsidDel="004573AB">
                <w:rPr>
                  <w:rFonts w:eastAsia="Malgun Gothic" w:hint="eastAsia"/>
                </w:rPr>
                <w:delText>(kHz)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Del="004573AB" w:rsidRDefault="00191366" w:rsidP="00E24BD2">
            <w:pPr>
              <w:pStyle w:val="TAH"/>
              <w:rPr>
                <w:del w:id="68" w:author="taoxuhua" w:date="2018-02-11T16:57:00Z"/>
              </w:rPr>
            </w:pPr>
            <w:del w:id="69" w:author="taoxuhua" w:date="2018-02-11T16:57:00Z">
              <w:r w:rsidRPr="00851858" w:rsidDel="004573AB">
                <w:delText>Maximum receive timing difference (</w:delText>
              </w:r>
              <w:r w:rsidRPr="00851858" w:rsidDel="004573AB">
                <w:rPr>
                  <w:rFonts w:cs="Arial"/>
                </w:rPr>
                <w:delText>µ</w:delText>
              </w:r>
              <w:r w:rsidRPr="00851858" w:rsidDel="004573AB">
                <w:delText>s) for FR1</w:delText>
              </w:r>
            </w:del>
          </w:p>
        </w:tc>
        <w:tc>
          <w:tcPr>
            <w:tcW w:w="2693" w:type="dxa"/>
          </w:tcPr>
          <w:p w:rsidR="00191366" w:rsidRPr="00851858" w:rsidDel="004573AB" w:rsidRDefault="00191366" w:rsidP="00E24BD2">
            <w:pPr>
              <w:pStyle w:val="TAH"/>
              <w:rPr>
                <w:del w:id="70" w:author="taoxuhua" w:date="2018-02-11T16:57:00Z"/>
              </w:rPr>
            </w:pPr>
            <w:del w:id="71" w:author="taoxuhua" w:date="2018-02-11T16:57:00Z">
              <w:r w:rsidRPr="00851858" w:rsidDel="004573AB">
                <w:delText>Maximum receive timing difference (</w:delText>
              </w:r>
              <w:r w:rsidRPr="00851858" w:rsidDel="004573AB">
                <w:rPr>
                  <w:rFonts w:cs="Arial"/>
                </w:rPr>
                <w:delText>µ</w:delText>
              </w:r>
              <w:r w:rsidRPr="00851858" w:rsidDel="004573AB">
                <w:delText>s) for FR2</w:delText>
              </w:r>
            </w:del>
          </w:p>
        </w:tc>
      </w:tr>
      <w:tr w:rsidR="00191366" w:rsidRPr="00851858" w:rsidDel="004573AB" w:rsidTr="00E24BD2">
        <w:trPr>
          <w:jc w:val="center"/>
          <w:del w:id="72" w:author="taoxuhua" w:date="2018-02-11T16:57:00Z"/>
        </w:trPr>
        <w:tc>
          <w:tcPr>
            <w:tcW w:w="2297" w:type="dxa"/>
            <w:shd w:val="clear" w:color="auto" w:fill="auto"/>
          </w:tcPr>
          <w:p w:rsidR="00191366" w:rsidRPr="00851858" w:rsidDel="004573AB" w:rsidRDefault="00191366" w:rsidP="00E24BD2">
            <w:pPr>
              <w:pStyle w:val="TAC"/>
              <w:rPr>
                <w:del w:id="73" w:author="taoxuhua" w:date="2018-02-11T16:57:00Z"/>
              </w:rPr>
            </w:pPr>
            <w:del w:id="74" w:author="taoxuhua" w:date="2018-02-11T16:57:00Z">
              <w:r w:rsidRPr="00851858" w:rsidDel="004573AB">
                <w:delText>15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Del="004573AB" w:rsidRDefault="00191366" w:rsidP="00E24BD2">
            <w:pPr>
              <w:pStyle w:val="TAC"/>
              <w:rPr>
                <w:del w:id="75" w:author="taoxuhua" w:date="2018-02-11T16:57:00Z"/>
              </w:rPr>
            </w:pPr>
            <w:del w:id="76" w:author="taoxuhua" w:date="2018-02-11T16:57:00Z">
              <w:r w:rsidDel="004573AB">
                <w:delText>TBD</w:delText>
              </w:r>
            </w:del>
          </w:p>
        </w:tc>
        <w:tc>
          <w:tcPr>
            <w:tcW w:w="2693" w:type="dxa"/>
          </w:tcPr>
          <w:p w:rsidR="00191366" w:rsidRPr="00851858" w:rsidDel="004573AB" w:rsidRDefault="00191366" w:rsidP="00E24BD2">
            <w:pPr>
              <w:pStyle w:val="TAC"/>
              <w:rPr>
                <w:del w:id="77" w:author="taoxuhua" w:date="2018-02-11T16:57:00Z"/>
              </w:rPr>
            </w:pPr>
            <w:del w:id="78" w:author="taoxuhua" w:date="2018-02-11T16:57:00Z">
              <w:r w:rsidRPr="00851858" w:rsidDel="004573AB">
                <w:delText>N.A.</w:delText>
              </w:r>
            </w:del>
          </w:p>
        </w:tc>
      </w:tr>
      <w:tr w:rsidR="00191366" w:rsidRPr="00851858" w:rsidDel="004573AB" w:rsidTr="00E24BD2">
        <w:trPr>
          <w:jc w:val="center"/>
          <w:del w:id="79" w:author="taoxuhua" w:date="2018-02-11T16:57:00Z"/>
        </w:trPr>
        <w:tc>
          <w:tcPr>
            <w:tcW w:w="2297" w:type="dxa"/>
            <w:shd w:val="clear" w:color="auto" w:fill="auto"/>
          </w:tcPr>
          <w:p w:rsidR="00191366" w:rsidRPr="00851858" w:rsidDel="004573AB" w:rsidRDefault="00191366" w:rsidP="00E24BD2">
            <w:pPr>
              <w:pStyle w:val="TAC"/>
              <w:rPr>
                <w:del w:id="80" w:author="taoxuhua" w:date="2018-02-11T16:57:00Z"/>
              </w:rPr>
            </w:pPr>
            <w:del w:id="81" w:author="taoxuhua" w:date="2018-02-11T16:57:00Z">
              <w:r w:rsidRPr="00851858" w:rsidDel="004573AB">
                <w:delText>30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Del="004573AB" w:rsidRDefault="00191366" w:rsidP="00E24BD2">
            <w:pPr>
              <w:pStyle w:val="TAC"/>
              <w:rPr>
                <w:del w:id="82" w:author="taoxuhua" w:date="2018-02-11T16:57:00Z"/>
              </w:rPr>
            </w:pPr>
            <w:del w:id="83" w:author="taoxuhua" w:date="2018-02-11T16:57:00Z">
              <w:r w:rsidDel="004573AB">
                <w:delText>TBD</w:delText>
              </w:r>
            </w:del>
          </w:p>
        </w:tc>
        <w:tc>
          <w:tcPr>
            <w:tcW w:w="2693" w:type="dxa"/>
          </w:tcPr>
          <w:p w:rsidR="00191366" w:rsidRPr="00851858" w:rsidDel="004573AB" w:rsidRDefault="00191366" w:rsidP="00E24BD2">
            <w:pPr>
              <w:pStyle w:val="TAC"/>
              <w:rPr>
                <w:del w:id="84" w:author="taoxuhua" w:date="2018-02-11T16:57:00Z"/>
              </w:rPr>
            </w:pPr>
            <w:del w:id="85" w:author="taoxuhua" w:date="2018-02-11T16:57:00Z">
              <w:r w:rsidRPr="00851858" w:rsidDel="004573AB">
                <w:delText>N.A.</w:delText>
              </w:r>
            </w:del>
          </w:p>
        </w:tc>
      </w:tr>
      <w:tr w:rsidR="00191366" w:rsidRPr="00851858" w:rsidDel="004573AB" w:rsidTr="00E24BD2">
        <w:trPr>
          <w:jc w:val="center"/>
          <w:del w:id="86" w:author="taoxuhua" w:date="2018-02-11T16:57:00Z"/>
        </w:trPr>
        <w:tc>
          <w:tcPr>
            <w:tcW w:w="2297" w:type="dxa"/>
            <w:shd w:val="clear" w:color="auto" w:fill="auto"/>
          </w:tcPr>
          <w:p w:rsidR="00191366" w:rsidRPr="00851858" w:rsidDel="004573AB" w:rsidRDefault="00191366" w:rsidP="00E24BD2">
            <w:pPr>
              <w:pStyle w:val="TAC"/>
              <w:rPr>
                <w:del w:id="87" w:author="taoxuhua" w:date="2018-02-11T16:57:00Z"/>
              </w:rPr>
            </w:pPr>
            <w:del w:id="88" w:author="taoxuhua" w:date="2018-02-11T16:57:00Z">
              <w:r w:rsidRPr="00851858" w:rsidDel="004573AB">
                <w:delText>60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Del="004573AB" w:rsidRDefault="00191366" w:rsidP="00E24BD2">
            <w:pPr>
              <w:pStyle w:val="TAC"/>
              <w:rPr>
                <w:del w:id="89" w:author="taoxuhua" w:date="2018-02-11T16:57:00Z"/>
              </w:rPr>
            </w:pPr>
            <w:del w:id="90" w:author="taoxuhua" w:date="2018-02-11T16:57:00Z">
              <w:r w:rsidDel="004573AB">
                <w:delText>TBD</w:delText>
              </w:r>
            </w:del>
          </w:p>
        </w:tc>
        <w:tc>
          <w:tcPr>
            <w:tcW w:w="2693" w:type="dxa"/>
          </w:tcPr>
          <w:p w:rsidR="00191366" w:rsidRPr="00851858" w:rsidDel="004573AB" w:rsidRDefault="00191366" w:rsidP="00E24BD2">
            <w:pPr>
              <w:pStyle w:val="TAC"/>
              <w:rPr>
                <w:del w:id="91" w:author="taoxuhua" w:date="2018-02-11T16:57:00Z"/>
              </w:rPr>
            </w:pPr>
            <w:del w:id="92" w:author="taoxuhua" w:date="2018-02-11T16:57:00Z">
              <w:r w:rsidDel="004573AB">
                <w:delText>TBD</w:delText>
              </w:r>
            </w:del>
          </w:p>
        </w:tc>
      </w:tr>
      <w:tr w:rsidR="00191366" w:rsidRPr="00851858" w:rsidDel="004573AB" w:rsidTr="00E24BD2">
        <w:trPr>
          <w:jc w:val="center"/>
          <w:del w:id="93" w:author="taoxuhua" w:date="2018-02-11T16:57:00Z"/>
        </w:trPr>
        <w:tc>
          <w:tcPr>
            <w:tcW w:w="2297" w:type="dxa"/>
            <w:shd w:val="clear" w:color="auto" w:fill="auto"/>
          </w:tcPr>
          <w:p w:rsidR="00191366" w:rsidRPr="00851858" w:rsidDel="004573AB" w:rsidRDefault="00191366" w:rsidP="00E24BD2">
            <w:pPr>
              <w:pStyle w:val="TAC"/>
              <w:rPr>
                <w:del w:id="94" w:author="taoxuhua" w:date="2018-02-11T16:57:00Z"/>
              </w:rPr>
            </w:pPr>
            <w:del w:id="95" w:author="taoxuhua" w:date="2018-02-11T16:57:00Z">
              <w:r w:rsidRPr="00851858" w:rsidDel="004573AB">
                <w:delText>120</w:delText>
              </w:r>
            </w:del>
          </w:p>
        </w:tc>
        <w:tc>
          <w:tcPr>
            <w:tcW w:w="2380" w:type="dxa"/>
            <w:shd w:val="clear" w:color="auto" w:fill="auto"/>
          </w:tcPr>
          <w:p w:rsidR="00191366" w:rsidRPr="00851858" w:rsidDel="004573AB" w:rsidRDefault="00191366" w:rsidP="00E24BD2">
            <w:pPr>
              <w:pStyle w:val="TAC"/>
              <w:rPr>
                <w:del w:id="96" w:author="taoxuhua" w:date="2018-02-11T16:57:00Z"/>
              </w:rPr>
            </w:pPr>
            <w:del w:id="97" w:author="taoxuhua" w:date="2018-02-11T16:57:00Z">
              <w:r w:rsidRPr="00851858" w:rsidDel="004573AB">
                <w:delText>N.A.</w:delText>
              </w:r>
            </w:del>
          </w:p>
        </w:tc>
        <w:tc>
          <w:tcPr>
            <w:tcW w:w="2693" w:type="dxa"/>
          </w:tcPr>
          <w:p w:rsidR="00191366" w:rsidRPr="00851858" w:rsidDel="004573AB" w:rsidRDefault="00191366" w:rsidP="00E24BD2">
            <w:pPr>
              <w:pStyle w:val="TAC"/>
              <w:rPr>
                <w:del w:id="98" w:author="taoxuhua" w:date="2018-02-11T16:57:00Z"/>
              </w:rPr>
            </w:pPr>
            <w:del w:id="99" w:author="taoxuhua" w:date="2018-02-11T16:57:00Z">
              <w:r w:rsidDel="004573AB">
                <w:delText>TBD</w:delText>
              </w:r>
            </w:del>
          </w:p>
        </w:tc>
      </w:tr>
      <w:tr w:rsidR="00191366" w:rsidRPr="00851858" w:rsidDel="004573AB" w:rsidTr="00E24BD2">
        <w:trPr>
          <w:jc w:val="center"/>
          <w:del w:id="100" w:author="taoxuhua" w:date="2018-02-11T16:57:00Z"/>
        </w:trPr>
        <w:tc>
          <w:tcPr>
            <w:tcW w:w="7370" w:type="dxa"/>
            <w:gridSpan w:val="3"/>
            <w:shd w:val="clear" w:color="auto" w:fill="auto"/>
          </w:tcPr>
          <w:p w:rsidR="00191366" w:rsidRPr="00851858" w:rsidDel="004573AB" w:rsidRDefault="00191366" w:rsidP="00E24BD2">
            <w:pPr>
              <w:pStyle w:val="TAN"/>
              <w:rPr>
                <w:del w:id="101" w:author="taoxuhua" w:date="2018-02-11T16:57:00Z"/>
              </w:rPr>
            </w:pPr>
            <w:del w:id="102" w:author="taoxuhua" w:date="2018-02-11T16:57:00Z">
              <w:r w:rsidDel="004573AB">
                <w:delText>Note:</w:delText>
              </w:r>
              <w:r w:rsidDel="004573AB">
                <w:tab/>
              </w:r>
              <w:r w:rsidRPr="00851858" w:rsidDel="004573AB">
                <w:delText>For inter-band NR carrier aggregation between</w:delText>
              </w:r>
              <w:r w:rsidDel="004573AB">
                <w:delText xml:space="preserve"> FR1 and FR2 Maximum receive </w:delText>
              </w:r>
              <w:r w:rsidRPr="00851858" w:rsidDel="004573AB">
                <w:delText xml:space="preserve">timing difference is </w:delText>
              </w:r>
              <w:r w:rsidDel="004573AB">
                <w:delText>TBD</w:delText>
              </w:r>
              <w:r w:rsidDel="004573AB">
                <w:rPr>
                  <w:rFonts w:hint="eastAsia"/>
                </w:rPr>
                <w:delText xml:space="preserve"> </w:delText>
              </w:r>
              <w:r w:rsidRPr="00851858" w:rsidDel="004573AB">
                <w:rPr>
                  <w:rFonts w:cs="Arial"/>
                </w:rPr>
                <w:delText>µ</w:delText>
              </w:r>
              <w:r w:rsidRPr="00851858" w:rsidDel="004573AB">
                <w:delText>s.</w:delText>
              </w:r>
            </w:del>
          </w:p>
        </w:tc>
      </w:tr>
    </w:tbl>
    <w:p w:rsidR="00806C09" w:rsidRPr="00BE488E" w:rsidRDefault="00806C09" w:rsidP="00806C09">
      <w:pPr>
        <w:pStyle w:val="2"/>
        <w:rPr>
          <w:rFonts w:hint="eastAsia"/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eastAsia="zh-CN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6F" w:rsidRPr="00CB02FB" w:rsidRDefault="00603D6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03D6F" w:rsidRPr="00CB02FB" w:rsidRDefault="00603D6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6F" w:rsidRPr="00CB02FB" w:rsidRDefault="00603D6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03D6F" w:rsidRPr="00CB02FB" w:rsidRDefault="00603D6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D5EB1"/>
    <w:rsid w:val="000E3088"/>
    <w:rsid w:val="000F0FB1"/>
    <w:rsid w:val="00121D61"/>
    <w:rsid w:val="001238AD"/>
    <w:rsid w:val="001244E9"/>
    <w:rsid w:val="001319A9"/>
    <w:rsid w:val="00134274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412984"/>
    <w:rsid w:val="004573AB"/>
    <w:rsid w:val="00476D33"/>
    <w:rsid w:val="00481C09"/>
    <w:rsid w:val="004A64C3"/>
    <w:rsid w:val="004C091A"/>
    <w:rsid w:val="00511379"/>
    <w:rsid w:val="00522058"/>
    <w:rsid w:val="00550242"/>
    <w:rsid w:val="005B0E99"/>
    <w:rsid w:val="005D2506"/>
    <w:rsid w:val="00603D6F"/>
    <w:rsid w:val="00617595"/>
    <w:rsid w:val="0062600D"/>
    <w:rsid w:val="00636753"/>
    <w:rsid w:val="006568DC"/>
    <w:rsid w:val="00675A40"/>
    <w:rsid w:val="00697646"/>
    <w:rsid w:val="006B7B76"/>
    <w:rsid w:val="006C2E5E"/>
    <w:rsid w:val="006E5972"/>
    <w:rsid w:val="0070628A"/>
    <w:rsid w:val="00755584"/>
    <w:rsid w:val="00760212"/>
    <w:rsid w:val="00761A55"/>
    <w:rsid w:val="00764553"/>
    <w:rsid w:val="00783D84"/>
    <w:rsid w:val="00797439"/>
    <w:rsid w:val="007A6927"/>
    <w:rsid w:val="00806C09"/>
    <w:rsid w:val="00817344"/>
    <w:rsid w:val="00817992"/>
    <w:rsid w:val="0082705B"/>
    <w:rsid w:val="00832C1A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42A7C"/>
    <w:rsid w:val="009972CB"/>
    <w:rsid w:val="009A4962"/>
    <w:rsid w:val="009B7C02"/>
    <w:rsid w:val="009F01B8"/>
    <w:rsid w:val="00A074EE"/>
    <w:rsid w:val="00A46221"/>
    <w:rsid w:val="00A57436"/>
    <w:rsid w:val="00A608D8"/>
    <w:rsid w:val="00A70D0D"/>
    <w:rsid w:val="00A827E0"/>
    <w:rsid w:val="00AE662C"/>
    <w:rsid w:val="00AF2B16"/>
    <w:rsid w:val="00B00A96"/>
    <w:rsid w:val="00B10FC0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A693C"/>
    <w:rsid w:val="00CD4112"/>
    <w:rsid w:val="00CF283C"/>
    <w:rsid w:val="00CF6DF9"/>
    <w:rsid w:val="00D00937"/>
    <w:rsid w:val="00D0385E"/>
    <w:rsid w:val="00D10BF2"/>
    <w:rsid w:val="00D253F4"/>
    <w:rsid w:val="00D53113"/>
    <w:rsid w:val="00D739FE"/>
    <w:rsid w:val="00E54888"/>
    <w:rsid w:val="00E85A95"/>
    <w:rsid w:val="00EE6827"/>
    <w:rsid w:val="00F305B3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92C57-1A49-4605-8993-6BAF4DFC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5</cp:revision>
  <dcterms:created xsi:type="dcterms:W3CDTF">2018-02-11T08:45:00Z</dcterms:created>
  <dcterms:modified xsi:type="dcterms:W3CDTF">2018-02-16T16:49:00Z</dcterms:modified>
</cp:coreProperties>
</file>